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C21C9" w:rsidR="001E41F3" w:rsidRDefault="001E41F3">
      <w:pPr>
        <w:pStyle w:val="CRCoverPage"/>
        <w:tabs>
          <w:tab w:val="right" w:pos="9639"/>
        </w:tabs>
        <w:spacing w:after="0"/>
        <w:rPr>
          <w:b/>
          <w:i/>
          <w:noProof/>
          <w:sz w:val="28"/>
        </w:rPr>
      </w:pPr>
      <w:r>
        <w:rPr>
          <w:b/>
          <w:noProof/>
          <w:sz w:val="24"/>
        </w:rPr>
        <w:t>3GPP TSG-</w:t>
      </w:r>
      <w:r w:rsidR="00024809">
        <w:rPr>
          <w:b/>
          <w:noProof/>
          <w:sz w:val="24"/>
        </w:rPr>
        <w:t>RAN</w:t>
      </w:r>
      <w:r w:rsidR="00C66BA2">
        <w:rPr>
          <w:b/>
          <w:noProof/>
          <w:sz w:val="24"/>
        </w:rPr>
        <w:t xml:space="preserve"> </w:t>
      </w:r>
      <w:r w:rsidR="00024809">
        <w:rPr>
          <w:b/>
          <w:noProof/>
          <w:sz w:val="24"/>
        </w:rPr>
        <w:t xml:space="preserve">WG1 </w:t>
      </w:r>
      <w:r>
        <w:rPr>
          <w:b/>
          <w:noProof/>
          <w:sz w:val="24"/>
        </w:rPr>
        <w:t xml:space="preserve">Meeting </w:t>
      </w:r>
      <w:r w:rsidR="00024809">
        <w:rPr>
          <w:b/>
          <w:noProof/>
          <w:sz w:val="24"/>
        </w:rPr>
        <w:t>#11</w:t>
      </w:r>
      <w:r w:rsidR="001919AB">
        <w:rPr>
          <w:b/>
          <w:noProof/>
          <w:sz w:val="24"/>
        </w:rPr>
        <w:t>1</w:t>
      </w:r>
      <w:r w:rsidR="00024809" w:rsidRPr="00024809">
        <w:t xml:space="preserve"> </w:t>
      </w:r>
      <w:r>
        <w:rPr>
          <w:b/>
          <w:i/>
          <w:noProof/>
          <w:sz w:val="28"/>
        </w:rPr>
        <w:tab/>
      </w:r>
      <w:r w:rsidR="0014516D" w:rsidRPr="00C243C0">
        <w:rPr>
          <w:b/>
          <w:noProof/>
          <w:sz w:val="24"/>
        </w:rPr>
        <w:t>R1-</w:t>
      </w:r>
      <w:r w:rsidR="001919AB" w:rsidRPr="001919AB">
        <w:rPr>
          <w:b/>
          <w:noProof/>
          <w:sz w:val="24"/>
        </w:rPr>
        <w:t>2212414</w:t>
      </w:r>
    </w:p>
    <w:p w14:paraId="30693A75" w14:textId="7DAD690A" w:rsidR="00024809" w:rsidRPr="00C969FF" w:rsidRDefault="001919AB" w:rsidP="00024809">
      <w:pPr>
        <w:pStyle w:val="3GPPHeader"/>
      </w:pPr>
      <w:r w:rsidRPr="001919AB">
        <w:rPr>
          <w:rFonts w:ascii="Arial" w:hAnsi="Arial" w:cs="Arial"/>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20765" w:rsidR="001E41F3" w:rsidRDefault="00D4358A">
            <w:pPr>
              <w:pStyle w:val="CRCoverPage"/>
              <w:spacing w:after="0"/>
              <w:jc w:val="center"/>
              <w:rPr>
                <w:noProof/>
              </w:rPr>
            </w:pPr>
            <w:r w:rsidRPr="008A19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2900F" w:rsidR="001E41F3" w:rsidRPr="00410371" w:rsidRDefault="007375E0" w:rsidP="00E13F3D">
            <w:pPr>
              <w:pStyle w:val="CRCoverPage"/>
              <w:spacing w:after="0"/>
              <w:jc w:val="right"/>
              <w:rPr>
                <w:b/>
                <w:noProof/>
                <w:sz w:val="28"/>
              </w:rPr>
            </w:pPr>
            <w:fldSimple w:instr=" DOCPROPERTY  Spec#  \* MERGEFORMAT ">
              <w:r w:rsidR="00471B93">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347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8C12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0D64" w:rsidR="001E41F3" w:rsidRPr="00FC11AE" w:rsidRDefault="005975CE" w:rsidP="005975CE">
            <w:pPr>
              <w:pStyle w:val="CRCoverPage"/>
              <w:spacing w:after="0"/>
              <w:jc w:val="center"/>
              <w:rPr>
                <w:b/>
                <w:noProof/>
                <w:sz w:val="28"/>
              </w:rPr>
            </w:pPr>
            <w:r w:rsidRPr="00FC11AE">
              <w:rPr>
                <w:b/>
                <w:noProof/>
                <w:sz w:val="28"/>
              </w:rPr>
              <w:t>17.</w:t>
            </w:r>
            <w:r w:rsidR="0084489A">
              <w:rPr>
                <w:b/>
                <w:noProof/>
                <w:sz w:val="28"/>
              </w:rPr>
              <w:t>3</w:t>
            </w:r>
            <w:r w:rsidRPr="00FC11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4D932" w:rsidR="00F25D98" w:rsidRDefault="00A515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21CB5" w:rsidR="00F25D98" w:rsidRDefault="005868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DA22F" w:rsidR="001E41F3" w:rsidRDefault="00741CB8">
            <w:pPr>
              <w:pStyle w:val="CRCoverPage"/>
              <w:spacing w:after="0"/>
              <w:ind w:left="100"/>
              <w:rPr>
                <w:noProof/>
              </w:rPr>
            </w:pPr>
            <w:r>
              <w:t xml:space="preserve">Correction </w:t>
            </w:r>
            <w:r w:rsidR="0014516D">
              <w:t>for</w:t>
            </w:r>
            <w:r w:rsidR="00C657DC">
              <w:t xml:space="preserve"> Power Control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3AEFD" w:rsidR="001E41F3" w:rsidRDefault="00C657D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9103E" w:rsidR="001E41F3" w:rsidRDefault="00C657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837E9" w:rsidR="001E41F3" w:rsidRDefault="00922A24">
            <w:pPr>
              <w:pStyle w:val="CRCoverPage"/>
              <w:spacing w:after="0"/>
              <w:ind w:left="100"/>
              <w:rPr>
                <w:noProof/>
              </w:rPr>
            </w:pPr>
            <w:proofErr w:type="spellStart"/>
            <w:r w:rsidRPr="008C2791">
              <w:rPr>
                <w:lang w:eastAsia="zh-CN"/>
              </w:rPr>
              <w:t>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B4662" w:rsidR="001E41F3" w:rsidRDefault="00922A24">
            <w:pPr>
              <w:pStyle w:val="CRCoverPage"/>
              <w:spacing w:after="0"/>
              <w:ind w:left="100"/>
              <w:rPr>
                <w:noProof/>
              </w:rPr>
            </w:pPr>
            <w:r>
              <w:rPr>
                <w:noProof/>
              </w:rPr>
              <w:t>2022-</w:t>
            </w:r>
            <w:r w:rsidR="00A156C8">
              <w:rPr>
                <w:noProof/>
              </w:rPr>
              <w:t>11</w:t>
            </w:r>
            <w:r>
              <w:rPr>
                <w:noProof/>
              </w:rPr>
              <w:t>-</w:t>
            </w:r>
            <w:r w:rsidR="00A156C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A762F" w:rsidR="001E41F3" w:rsidRDefault="00922A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6BC57" w:rsidR="001E41F3" w:rsidRDefault="00B92A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10853" w:rsidR="001E41F3" w:rsidRDefault="00B92AC0">
            <w:pPr>
              <w:pStyle w:val="CRCoverPage"/>
              <w:spacing w:after="0"/>
              <w:ind w:left="100"/>
              <w:rPr>
                <w:noProof/>
              </w:rPr>
            </w:pPr>
            <w:r>
              <w:rPr>
                <w:noProof/>
              </w:rPr>
              <w:t>If a DCI format 2_2 power control command changes the power during a DMRS bundling time domain window, the UE should not be required to maintain phase continuity and consistency.  However, this is missing from the specification, since it is not clear that a TPC command causes the UE to not maintain power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758C0" w:rsidR="001E41F3" w:rsidRDefault="00B92AC0">
            <w:pPr>
              <w:pStyle w:val="CRCoverPage"/>
              <w:spacing w:after="0"/>
              <w:ind w:left="100"/>
              <w:rPr>
                <w:noProof/>
              </w:rPr>
            </w:pPr>
            <w:r>
              <w:rPr>
                <w:noProof/>
              </w:rPr>
              <w:t xml:space="preserve">It is clarified that </w:t>
            </w:r>
            <w:r w:rsidRPr="00B92AC0">
              <w:rPr>
                <w:noProof/>
              </w:rPr>
              <w:t>UE is not expected to maintain power consistency and phase continuity when there is a change in Tx power during a nominal time domain window due to a TPC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3385" w:rsidR="001E41F3" w:rsidRDefault="00FB38A7">
            <w:pPr>
              <w:pStyle w:val="CRCoverPage"/>
              <w:spacing w:after="0"/>
              <w:ind w:left="100"/>
              <w:rPr>
                <w:noProof/>
              </w:rPr>
            </w:pPr>
            <w:r>
              <w:rPr>
                <w:noProof/>
              </w:rPr>
              <w:t xml:space="preserve">Whether the UE maintains power consistency and phase continuity is undefined </w:t>
            </w:r>
            <w:r w:rsidRPr="00B92AC0">
              <w:rPr>
                <w:noProof/>
              </w:rPr>
              <w:t>when there is a change in Tx power during a nominal time domain window due to a TPC command</w:t>
            </w:r>
            <w:r>
              <w:rPr>
                <w:noProof/>
              </w:rPr>
              <w:t xml:space="preserve">.  </w:t>
            </w:r>
            <w:r w:rsidR="00982169">
              <w:rPr>
                <w:noProof/>
              </w:rPr>
              <w:t xml:space="preserve">UEs could  interpret this lack of </w:t>
            </w:r>
            <w:r w:rsidR="002917DB">
              <w:rPr>
                <w:noProof/>
              </w:rPr>
              <w:t xml:space="preserve">defined </w:t>
            </w:r>
            <w:r w:rsidR="00982169">
              <w:rPr>
                <w:noProof/>
              </w:rPr>
              <w:t xml:space="preserve">behavior to mean that </w:t>
            </w:r>
            <w:r w:rsidR="002917DB">
              <w:rPr>
                <w:noProof/>
              </w:rPr>
              <w:t>they</w:t>
            </w:r>
            <w:r w:rsidR="00982169">
              <w:rPr>
                <w:noProof/>
              </w:rPr>
              <w:t xml:space="preserve"> </w:t>
            </w:r>
            <w:r w:rsidR="002917DB">
              <w:rPr>
                <w:noProof/>
              </w:rPr>
              <w:t xml:space="preserve">should </w:t>
            </w:r>
            <w:r w:rsidR="00982169">
              <w:rPr>
                <w:noProof/>
              </w:rPr>
              <w:t>not be configured with both DCI format 2_2 TPC and DMRS bundling, which could mean the combination of the two features is unavailable in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19A20" w:rsidR="001E41F3" w:rsidRDefault="00922A24">
            <w:pPr>
              <w:pStyle w:val="CRCoverPage"/>
              <w:spacing w:after="0"/>
              <w:ind w:left="100"/>
              <w:rPr>
                <w:noProof/>
              </w:rPr>
            </w:pPr>
            <w:r>
              <w:rPr>
                <w:noProof/>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2AC11" w:rsidR="001E41F3" w:rsidRDefault="00922A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FFE57" w:rsidR="001E41F3" w:rsidRDefault="00922A2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6D143D" w:rsidR="001E41F3" w:rsidRDefault="00922A2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5E57D9D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A78864C" w14:textId="77777777" w:rsidR="00024809" w:rsidRPr="00024809" w:rsidRDefault="00024809" w:rsidP="00024809">
      <w:pPr>
        <w:keepNext/>
        <w:keepLines/>
        <w:spacing w:before="120"/>
        <w:ind w:left="1134" w:hanging="1134"/>
        <w:outlineLvl w:val="2"/>
        <w:rPr>
          <w:rFonts w:ascii="Arial" w:hAnsi="Arial"/>
          <w:sz w:val="28"/>
          <w:lang w:val="x-none"/>
        </w:rPr>
      </w:pPr>
      <w:bookmarkStart w:id="1" w:name="_Toc106695680"/>
      <w:r w:rsidRPr="00024809">
        <w:rPr>
          <w:rFonts w:ascii="Arial" w:hAnsi="Arial"/>
          <w:sz w:val="28"/>
          <w:lang w:val="x-none"/>
        </w:rPr>
        <w:lastRenderedPageBreak/>
        <w:t>6.1.7</w:t>
      </w:r>
      <w:r w:rsidRPr="00024809">
        <w:rPr>
          <w:rFonts w:ascii="Arial" w:hAnsi="Arial"/>
          <w:sz w:val="28"/>
          <w:lang w:val="x-none"/>
        </w:rPr>
        <w:tab/>
        <w:t>UE procedure for determining time domain windows for bundling DM-RS</w:t>
      </w:r>
      <w:bookmarkEnd w:id="1"/>
    </w:p>
    <w:p w14:paraId="2825C90F" w14:textId="1AC748A6" w:rsidR="00024809" w:rsidRPr="00024809" w:rsidRDefault="00024809" w:rsidP="00024809">
      <w:pPr>
        <w:rPr>
          <w:color w:val="FF0000"/>
        </w:rPr>
      </w:pPr>
      <w:bookmarkStart w:id="2" w:name="_Hlk111189212"/>
      <w:r w:rsidRPr="00024809">
        <w:rPr>
          <w:color w:val="FF0000"/>
        </w:rPr>
        <w:sym w:font="Wingdings" w:char="F0DF"/>
      </w:r>
      <w:r w:rsidRPr="00024809">
        <w:rPr>
          <w:color w:val="FF0000"/>
        </w:rPr>
        <w:t>---------------------------------------------------Unchanged Text Omitted---------------------------------------------------------</w:t>
      </w:r>
      <w:r w:rsidRPr="00024809">
        <w:rPr>
          <w:color w:val="FF0000"/>
        </w:rPr>
        <w:sym w:font="Wingdings" w:char="F0E0"/>
      </w:r>
    </w:p>
    <w:bookmarkEnd w:id="2"/>
    <w:p w14:paraId="38A654A3" w14:textId="77777777" w:rsidR="00050E51" w:rsidRDefault="00024809" w:rsidP="00050E51">
      <w:pPr>
        <w:rPr>
          <w:ins w:id="3" w:author="Ericsson" w:date="2022-11-06T22:13:00Z"/>
        </w:rPr>
      </w:pPr>
      <w:r w:rsidRPr="00024809">
        <w:t>The UE shall maintain power consistency and phase continuity within an actual TDW, across PUSCH transmissions of PUSCH repetition Type A scheduled by DCI format 0_1 or 0_2</w:t>
      </w:r>
      <w:r w:rsidRPr="00024809">
        <w:rPr>
          <w:lang w:val="en-US"/>
        </w:rPr>
        <w:t>, or PUSCH repetition Type A with a configured grant</w:t>
      </w:r>
      <w:r w:rsidRPr="00024809">
        <w:t xml:space="preserve">, or PUSCH repetition type B or TB processing over multiple slots, or across PUCCH transmissions of PUCCH repetition, in case the actual TDW is created in response to frequency hopping, or in response to the use of </w:t>
      </w:r>
      <w:r w:rsidRPr="00024809">
        <w:rPr>
          <w:color w:val="000000"/>
        </w:rPr>
        <w:t xml:space="preserve">a </w:t>
      </w:r>
      <w:r w:rsidRPr="00024809">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024809">
        <w:rPr>
          <w:lang w:val="en-US"/>
        </w:rPr>
        <w:t>, or PUSCH repetition Type A with a configured grant</w:t>
      </w:r>
      <w:r w:rsidRPr="00024809">
        <w:t>, or PUSCH repetition type B or TB processing over multiple slots, or across PUCCH transmissions of PUCCH repetition, in case the actual TDW is created in response to an event triggered by DCI other than frequency hopping or by MAC-CE, subject to UE capability.</w:t>
      </w:r>
    </w:p>
    <w:p w14:paraId="0830E630" w14:textId="6009D611" w:rsidR="00024809" w:rsidRPr="00024809" w:rsidRDefault="00050E51" w:rsidP="00050E51">
      <w:ins w:id="4" w:author="Ericsson" w:date="2022-11-06T22:13:00Z">
        <w:r>
          <w:t xml:space="preserve">The </w:t>
        </w:r>
        <w:r w:rsidRPr="00024809">
          <w:t>UE</w:t>
        </w:r>
        <w:r>
          <w:t xml:space="preserve"> is </w:t>
        </w:r>
        <w:r w:rsidRPr="00024809">
          <w:t>not expected to maintain power consistency and phase continuity when there is a change in Tx power during a nominal time domain window due to a TPC command</w:t>
        </w:r>
        <w:r>
          <w:t>.</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4F6E" w14:textId="77777777" w:rsidR="00C754F2" w:rsidRDefault="00C754F2">
      <w:r>
        <w:separator/>
      </w:r>
    </w:p>
  </w:endnote>
  <w:endnote w:type="continuationSeparator" w:id="0">
    <w:p w14:paraId="508E13F0" w14:textId="77777777" w:rsidR="00C754F2" w:rsidRDefault="00C754F2">
      <w:r>
        <w:continuationSeparator/>
      </w:r>
    </w:p>
  </w:endnote>
  <w:endnote w:type="continuationNotice" w:id="1">
    <w:p w14:paraId="0D384123" w14:textId="77777777" w:rsidR="00C754F2" w:rsidRDefault="00C7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781A4" w14:textId="77777777" w:rsidR="00C754F2" w:rsidRDefault="00C754F2">
      <w:r>
        <w:separator/>
      </w:r>
    </w:p>
  </w:footnote>
  <w:footnote w:type="continuationSeparator" w:id="0">
    <w:p w14:paraId="51969F67" w14:textId="77777777" w:rsidR="00C754F2" w:rsidRDefault="00C754F2">
      <w:r>
        <w:continuationSeparator/>
      </w:r>
    </w:p>
  </w:footnote>
  <w:footnote w:type="continuationNotice" w:id="1">
    <w:p w14:paraId="0DDE4EDD" w14:textId="77777777" w:rsidR="00C754F2" w:rsidRDefault="00C75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09"/>
    <w:rsid w:val="00050E51"/>
    <w:rsid w:val="000A6394"/>
    <w:rsid w:val="000A6892"/>
    <w:rsid w:val="000B7FED"/>
    <w:rsid w:val="000C038A"/>
    <w:rsid w:val="000C159B"/>
    <w:rsid w:val="000C6598"/>
    <w:rsid w:val="000D44B3"/>
    <w:rsid w:val="001429DF"/>
    <w:rsid w:val="0014516D"/>
    <w:rsid w:val="00145D43"/>
    <w:rsid w:val="001919AB"/>
    <w:rsid w:val="00192C46"/>
    <w:rsid w:val="001A08B3"/>
    <w:rsid w:val="001A7B60"/>
    <w:rsid w:val="001B52F0"/>
    <w:rsid w:val="001B7A65"/>
    <w:rsid w:val="001E41F3"/>
    <w:rsid w:val="0026004D"/>
    <w:rsid w:val="002640DD"/>
    <w:rsid w:val="00275D12"/>
    <w:rsid w:val="00277CF0"/>
    <w:rsid w:val="00284FEB"/>
    <w:rsid w:val="002860C4"/>
    <w:rsid w:val="002917DB"/>
    <w:rsid w:val="002B5741"/>
    <w:rsid w:val="002E1E18"/>
    <w:rsid w:val="002E472E"/>
    <w:rsid w:val="00305409"/>
    <w:rsid w:val="00355D66"/>
    <w:rsid w:val="003609EF"/>
    <w:rsid w:val="0036231A"/>
    <w:rsid w:val="00374DD4"/>
    <w:rsid w:val="00385BE9"/>
    <w:rsid w:val="00390F97"/>
    <w:rsid w:val="003C1EC3"/>
    <w:rsid w:val="003C230C"/>
    <w:rsid w:val="003E1A36"/>
    <w:rsid w:val="00405A98"/>
    <w:rsid w:val="00410371"/>
    <w:rsid w:val="004242F1"/>
    <w:rsid w:val="00471B93"/>
    <w:rsid w:val="004B75B7"/>
    <w:rsid w:val="005141D9"/>
    <w:rsid w:val="0051580D"/>
    <w:rsid w:val="00547111"/>
    <w:rsid w:val="005868B1"/>
    <w:rsid w:val="00592D74"/>
    <w:rsid w:val="005975CE"/>
    <w:rsid w:val="005E2C44"/>
    <w:rsid w:val="00621188"/>
    <w:rsid w:val="006257ED"/>
    <w:rsid w:val="00653DE4"/>
    <w:rsid w:val="00665C47"/>
    <w:rsid w:val="00695808"/>
    <w:rsid w:val="006B46FB"/>
    <w:rsid w:val="006C01B0"/>
    <w:rsid w:val="006D23A1"/>
    <w:rsid w:val="006E21FB"/>
    <w:rsid w:val="007375E0"/>
    <w:rsid w:val="00741CB8"/>
    <w:rsid w:val="00752561"/>
    <w:rsid w:val="00792342"/>
    <w:rsid w:val="007977A8"/>
    <w:rsid w:val="007B512A"/>
    <w:rsid w:val="007C2097"/>
    <w:rsid w:val="007D6A07"/>
    <w:rsid w:val="007F7259"/>
    <w:rsid w:val="008040A8"/>
    <w:rsid w:val="008279FA"/>
    <w:rsid w:val="0084489A"/>
    <w:rsid w:val="008626E7"/>
    <w:rsid w:val="00870EE7"/>
    <w:rsid w:val="008863B9"/>
    <w:rsid w:val="008A19E3"/>
    <w:rsid w:val="008A45A6"/>
    <w:rsid w:val="008C725D"/>
    <w:rsid w:val="008D3CCC"/>
    <w:rsid w:val="008F3789"/>
    <w:rsid w:val="008F686C"/>
    <w:rsid w:val="009148DE"/>
    <w:rsid w:val="00922A24"/>
    <w:rsid w:val="00941E30"/>
    <w:rsid w:val="00960C7D"/>
    <w:rsid w:val="009777D9"/>
    <w:rsid w:val="00980256"/>
    <w:rsid w:val="00982169"/>
    <w:rsid w:val="00991B88"/>
    <w:rsid w:val="009A5753"/>
    <w:rsid w:val="009A579D"/>
    <w:rsid w:val="009B39A4"/>
    <w:rsid w:val="009C15CE"/>
    <w:rsid w:val="009E3297"/>
    <w:rsid w:val="009E4E5A"/>
    <w:rsid w:val="009F734F"/>
    <w:rsid w:val="00A156C8"/>
    <w:rsid w:val="00A21C02"/>
    <w:rsid w:val="00A246B6"/>
    <w:rsid w:val="00A47E70"/>
    <w:rsid w:val="00A50CF0"/>
    <w:rsid w:val="00A51547"/>
    <w:rsid w:val="00A7671C"/>
    <w:rsid w:val="00AA2CBC"/>
    <w:rsid w:val="00AA5B5B"/>
    <w:rsid w:val="00AC5820"/>
    <w:rsid w:val="00AD1CD8"/>
    <w:rsid w:val="00AD6344"/>
    <w:rsid w:val="00B258BB"/>
    <w:rsid w:val="00B34258"/>
    <w:rsid w:val="00B67B97"/>
    <w:rsid w:val="00B92AC0"/>
    <w:rsid w:val="00B968C8"/>
    <w:rsid w:val="00BA3EC5"/>
    <w:rsid w:val="00BA51D9"/>
    <w:rsid w:val="00BB5DFC"/>
    <w:rsid w:val="00BD279D"/>
    <w:rsid w:val="00BD6BB8"/>
    <w:rsid w:val="00C243C0"/>
    <w:rsid w:val="00C657DC"/>
    <w:rsid w:val="00C66BA2"/>
    <w:rsid w:val="00C754F2"/>
    <w:rsid w:val="00C870F6"/>
    <w:rsid w:val="00C95985"/>
    <w:rsid w:val="00C96CCE"/>
    <w:rsid w:val="00CA27B1"/>
    <w:rsid w:val="00CC5026"/>
    <w:rsid w:val="00CC68D0"/>
    <w:rsid w:val="00D03F9A"/>
    <w:rsid w:val="00D06D51"/>
    <w:rsid w:val="00D24991"/>
    <w:rsid w:val="00D4358A"/>
    <w:rsid w:val="00D50255"/>
    <w:rsid w:val="00D66520"/>
    <w:rsid w:val="00D80A5D"/>
    <w:rsid w:val="00D84AE9"/>
    <w:rsid w:val="00DE34CF"/>
    <w:rsid w:val="00E06F2B"/>
    <w:rsid w:val="00E13F3D"/>
    <w:rsid w:val="00E32872"/>
    <w:rsid w:val="00E34898"/>
    <w:rsid w:val="00E8193E"/>
    <w:rsid w:val="00EB09B7"/>
    <w:rsid w:val="00EC2E71"/>
    <w:rsid w:val="00EC4803"/>
    <w:rsid w:val="00EE7D7C"/>
    <w:rsid w:val="00F03E12"/>
    <w:rsid w:val="00F25D98"/>
    <w:rsid w:val="00F26B69"/>
    <w:rsid w:val="00F300FB"/>
    <w:rsid w:val="00FA1DC0"/>
    <w:rsid w:val="00FB38A7"/>
    <w:rsid w:val="00FB6386"/>
    <w:rsid w:val="00FC11AE"/>
    <w:rsid w:val="00FF7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343908-FDDD-44A7-AE52-1F69970B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qFormat/>
    <w:rsid w:val="00024809"/>
    <w:pPr>
      <w:tabs>
        <w:tab w:val="left" w:pos="1800"/>
        <w:tab w:val="right" w:pos="9360"/>
      </w:tabs>
      <w:spacing w:after="0" w:line="259" w:lineRule="auto"/>
    </w:pPr>
    <w:rPr>
      <w:rFonts w:asciiTheme="minorHAnsi" w:eastAsiaTheme="minorHAnsi" w:hAnsiTheme="minorHAnsi" w:cstheme="minorBidi"/>
      <w:b/>
      <w:sz w:val="22"/>
      <w:szCs w:val="22"/>
      <w:lang w:val="en-US"/>
    </w:rPr>
  </w:style>
  <w:style w:type="paragraph" w:styleId="Revision">
    <w:name w:val="Revision"/>
    <w:hidden/>
    <w:uiPriority w:val="99"/>
    <w:semiHidden/>
    <w:rsid w:val="00752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27395">
      <w:bodyDiv w:val="1"/>
      <w:marLeft w:val="0"/>
      <w:marRight w:val="0"/>
      <w:marTop w:val="0"/>
      <w:marBottom w:val="0"/>
      <w:divBdr>
        <w:top w:val="none" w:sz="0" w:space="0" w:color="auto"/>
        <w:left w:val="none" w:sz="0" w:space="0" w:color="auto"/>
        <w:bottom w:val="none" w:sz="0" w:space="0" w:color="auto"/>
        <w:right w:val="none" w:sz="0" w:space="0" w:color="auto"/>
      </w:divBdr>
    </w:div>
    <w:div w:id="1787845104">
      <w:bodyDiv w:val="1"/>
      <w:marLeft w:val="0"/>
      <w:marRight w:val="0"/>
      <w:marTop w:val="0"/>
      <w:marBottom w:val="0"/>
      <w:divBdr>
        <w:top w:val="none" w:sz="0" w:space="0" w:color="auto"/>
        <w:left w:val="none" w:sz="0" w:space="0" w:color="auto"/>
        <w:bottom w:val="none" w:sz="0" w:space="0" w:color="auto"/>
        <w:right w:val="none" w:sz="0" w:space="0" w:color="auto"/>
      </w:divBdr>
    </w:div>
    <w:div w:id="203326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5NUHHDQN7SK2-1476151046-530488</_dlc_DocId>
    <_dlc_DocIdUrl xmlns="f166a696-7b5b-4ccd-9f0c-ffde0cceec81">
      <Url>https://ericsson.sharepoint.com/sites/star/_layouts/15/DocIdRedir.aspx?ID=5NUHHDQN7SK2-1476151046-530488</Url>
      <Description>5NUHHDQN7SK2-1476151046-530488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4AE25B-1831-4FED-828A-E885E148D981}">
  <ds:schemaRefs>
    <ds:schemaRef ds:uri="http://schemas.microsoft.com/sharepoint/events"/>
  </ds:schemaRefs>
</ds:datastoreItem>
</file>

<file path=customXml/itemProps2.xml><?xml version="1.0" encoding="utf-8"?>
<ds:datastoreItem xmlns:ds="http://schemas.openxmlformats.org/officeDocument/2006/customXml" ds:itemID="{B88CF3FE-AA56-40F4-8FAA-CE44BF993C1B}">
  <ds:schemaRefs>
    <ds:schemaRef ds:uri="Microsoft.SharePoint.Taxonomy.ContentTypeSync"/>
  </ds:schemaRefs>
</ds:datastoreItem>
</file>

<file path=customXml/itemProps3.xml><?xml version="1.0" encoding="utf-8"?>
<ds:datastoreItem xmlns:ds="http://schemas.openxmlformats.org/officeDocument/2006/customXml" ds:itemID="{C61D521E-020B-4766-BBE9-DF64394DA46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AFF40F7-7D45-466E-8BB8-5C8877301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C2B4E90-1A6D-4849-8C62-242A30B49D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659</Words>
  <Characters>3493</Characters>
  <Application>Microsoft Office Word</Application>
  <DocSecurity>0</DocSecurity>
  <Lines>77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2022-11-07T03:50:00Z</dcterms:created>
  <dcterms:modified xsi:type="dcterms:W3CDTF">2022-11-07T04:13:00Z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c9b49307-de0e-4892-829d-af2469cd0e92</vt:lpwstr>
  </property>
</Properties>
</file>